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97A085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12EFC" w:rsidRPr="00E12EFC">
        <w:rPr>
          <w:b/>
          <w:noProof/>
          <w:sz w:val="24"/>
        </w:rPr>
        <w:t>S6-23</w:t>
      </w:r>
      <w:r w:rsidR="00E759F5">
        <w:rPr>
          <w:b/>
          <w:noProof/>
          <w:sz w:val="24"/>
        </w:rPr>
        <w:t>4030</w:t>
      </w:r>
    </w:p>
    <w:p w14:paraId="1EB2E693" w14:textId="472B7AE7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12EFC" w:rsidRPr="002A1E4C">
        <w:rPr>
          <w:b/>
          <w:noProof/>
          <w:sz w:val="24"/>
        </w:rPr>
        <w:t>S6-23</w:t>
      </w:r>
      <w:r w:rsidR="00E759F5">
        <w:rPr>
          <w:b/>
          <w:noProof/>
          <w:sz w:val="24"/>
        </w:rPr>
        <w:t xml:space="preserve">3959 was </w:t>
      </w:r>
      <w:r w:rsidR="00E12EFC" w:rsidRPr="002A1E4C">
        <w:rPr>
          <w:b/>
          <w:noProof/>
          <w:sz w:val="24"/>
        </w:rPr>
        <w:t>3739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CAC5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2EFC">
                <w:rPr>
                  <w:b/>
                  <w:noProof/>
                  <w:sz w:val="28"/>
                </w:rPr>
                <w:t>05</w:t>
              </w:r>
              <w:r w:rsidR="002A1E4C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303C9" w:rsidR="001E41F3" w:rsidRPr="00410371" w:rsidRDefault="00E75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14522" w:rsidR="001E41F3" w:rsidRDefault="00815A3B">
            <w:pPr>
              <w:pStyle w:val="CRCoverPage"/>
              <w:spacing w:after="0"/>
              <w:ind w:left="100"/>
              <w:rPr>
                <w:noProof/>
              </w:rPr>
            </w:pPr>
            <w:r>
              <w:t>ECI-1</w:t>
            </w:r>
            <w:r w:rsidR="00C93551">
              <w:t xml:space="preserve">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D19F4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 w:rsidR="00E759F5">
              <w:t xml:space="preserve">, </w:t>
            </w:r>
            <w:r w:rsidR="00E759F5" w:rsidRPr="00E759F5">
              <w:t>KPN N.V.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4CE25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DE0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D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875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EN:</w:t>
            </w:r>
          </w:p>
          <w:p w14:paraId="20811461" w14:textId="77777777" w:rsidR="00815A3B" w:rsidRPr="00F477AF" w:rsidRDefault="00815A3B" w:rsidP="00815A3B">
            <w:pPr>
              <w:pStyle w:val="EditorsNote"/>
            </w:pPr>
            <w:r>
              <w:t>Editor</w:t>
            </w:r>
            <w:r w:rsidRPr="00F477AF">
              <w:t>'</w:t>
            </w:r>
            <w:r>
              <w:t>s note:</w:t>
            </w:r>
            <w:r>
              <w:tab/>
              <w:t>The functionalities of ECI-1 is FFS.</w:t>
            </w:r>
          </w:p>
          <w:p w14:paraId="708AA7DE" w14:textId="4543F4E9" w:rsidR="00C93551" w:rsidRDefault="00C93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3D96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resolved and </w:t>
            </w:r>
            <w:r w:rsidR="00815A3B">
              <w:rPr>
                <w:noProof/>
              </w:rPr>
              <w:t>ECI-1</w:t>
            </w:r>
            <w:r>
              <w:rPr>
                <w:noProof/>
              </w:rPr>
              <w:t xml:space="preserve"> functionalities are listed.</w:t>
            </w:r>
          </w:p>
          <w:p w14:paraId="601F2003" w14:textId="77777777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AA8D1" w14:textId="77777777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AFA65F8" w14:textId="18361A20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functions of ECI-1 based on the interactions specified in clause 8.8.3.2 and 8.8.3.7:</w:t>
            </w:r>
          </w:p>
          <w:p w14:paraId="58817A0C" w14:textId="77777777" w:rsidR="00DA2432" w:rsidRDefault="00DA2432" w:rsidP="00DA2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Discovery of T-EAS to support ACT from CAS to T-EAS where the CAS acts as S-EAS as per clause 8.8.3.2. </w:t>
            </w:r>
          </w:p>
          <w:p w14:paraId="31C656EC" w14:textId="2E3AF076" w:rsidR="00DA2432" w:rsidRDefault="00DA2432" w:rsidP="00DA2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Selected T-EAS declaration where CAS acts as S-EAS as per clause 8.8.3.7.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08AB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EN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925AA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15A3B">
              <w:rPr>
                <w:noProof/>
              </w:rPr>
              <w:t>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A258F16" w14:textId="77777777" w:rsidR="00815A3B" w:rsidRPr="00F477AF" w:rsidRDefault="00815A3B" w:rsidP="00815A3B">
      <w:pPr>
        <w:pStyle w:val="Heading3"/>
      </w:pPr>
      <w:bookmarkStart w:id="1" w:name="_Toc145673877"/>
      <w:r w:rsidRPr="00F477AF">
        <w:t>6</w:t>
      </w:r>
      <w:r>
        <w:t>.5.14</w:t>
      </w:r>
      <w:r w:rsidRPr="00F477AF">
        <w:tab/>
      </w:r>
      <w:r>
        <w:t>ECI-1</w:t>
      </w:r>
      <w:bookmarkEnd w:id="1"/>
    </w:p>
    <w:p w14:paraId="24A870C2" w14:textId="0CD5B7BA" w:rsidR="00D338E6" w:rsidRDefault="00815A3B" w:rsidP="00815A3B">
      <w:pPr>
        <w:rPr>
          <w:ins w:id="2" w:author="SA6#58_QC" w:date="2023-11-07T20:35:00Z"/>
        </w:rPr>
      </w:pPr>
      <w:r>
        <w:t>ECI-1 enables interaction between CAS and EES</w:t>
      </w:r>
      <w:r w:rsidRPr="00E64683">
        <w:t>.</w:t>
      </w:r>
      <w:ins w:id="3" w:author="SA6#58_QC_rev1" w:date="2023-11-16T22:44:00Z">
        <w:r w:rsidR="00DA2432">
          <w:t xml:space="preserve"> </w:t>
        </w:r>
      </w:ins>
      <w:ins w:id="4" w:author="SA6#58_QC" w:date="2023-11-07T20:35:00Z">
        <w:r w:rsidR="00D338E6">
          <w:t>ECI-1 supports:</w:t>
        </w:r>
      </w:ins>
    </w:p>
    <w:p w14:paraId="2190F380" w14:textId="4056DEDF" w:rsidR="00D338E6" w:rsidRDefault="00D338E6" w:rsidP="00D338E6">
      <w:pPr>
        <w:pStyle w:val="B1"/>
        <w:rPr>
          <w:ins w:id="5" w:author="SA6#58_QC_rev1" w:date="2023-11-16T22:43:00Z"/>
        </w:rPr>
      </w:pPr>
      <w:ins w:id="6" w:author="SA6#58_QC" w:date="2023-11-07T20:35:00Z">
        <w:r>
          <w:t>a)</w:t>
        </w:r>
        <w:r>
          <w:tab/>
        </w:r>
      </w:ins>
      <w:ins w:id="7" w:author="SA6#58_QC" w:date="2023-11-07T20:36:00Z">
        <w:r>
          <w:t xml:space="preserve">notifying the CAS about </w:t>
        </w:r>
      </w:ins>
      <w:ins w:id="8" w:author="SA6#58_QC" w:date="2023-11-07T20:37:00Z">
        <w:r>
          <w:t>selection of an EES</w:t>
        </w:r>
      </w:ins>
      <w:ins w:id="9" w:author="SA6#58_QC" w:date="2023-11-07T20:38:00Z">
        <w:r>
          <w:t xml:space="preserve"> to provide edge enabler service</w:t>
        </w:r>
      </w:ins>
      <w:ins w:id="10" w:author="SA6#58_QC" w:date="2023-11-07T20:40:00Z">
        <w:r>
          <w:t>s</w:t>
        </w:r>
      </w:ins>
      <w:ins w:id="11" w:author="SA6#58_QC_rev1" w:date="2023-11-16T22:43:00Z">
        <w:r w:rsidR="00DA2432">
          <w:t>;</w:t>
        </w:r>
      </w:ins>
    </w:p>
    <w:p w14:paraId="11048AC5" w14:textId="0F30C017" w:rsidR="00E759F5" w:rsidRDefault="00E759F5" w:rsidP="00E759F5">
      <w:pPr>
        <w:pStyle w:val="B1"/>
        <w:rPr>
          <w:ins w:id="12" w:author="SA6#58_QC_rev1" w:date="2023-11-16T22:43:00Z"/>
        </w:rPr>
      </w:pPr>
      <w:ins w:id="13" w:author="SA6#58_QC_rev2" w:date="2023-11-17T08:21:00Z">
        <w:r>
          <w:t>b</w:t>
        </w:r>
      </w:ins>
      <w:ins w:id="14" w:author="SA6#58_QC_rev1" w:date="2023-11-16T22:43:00Z">
        <w:r>
          <w:t>)</w:t>
        </w:r>
        <w:r>
          <w:tab/>
          <w:t>discovery of T-EAS to support ACT from CAS to T-EAS</w:t>
        </w:r>
      </w:ins>
      <w:ins w:id="15" w:author="SA6#58_QC_rev2" w:date="2023-11-17T08:21:00Z">
        <w:r w:rsidR="00305A0E">
          <w:t>; and</w:t>
        </w:r>
      </w:ins>
      <w:ins w:id="16" w:author="SA6#58_QC_rev1" w:date="2023-11-16T22:43:00Z">
        <w:r>
          <w:t xml:space="preserve"> </w:t>
        </w:r>
      </w:ins>
    </w:p>
    <w:p w14:paraId="6FB5C077" w14:textId="2EFF22BA" w:rsidR="00DA2432" w:rsidRPr="00F477AF" w:rsidRDefault="00E759F5" w:rsidP="00DA2432">
      <w:pPr>
        <w:pStyle w:val="B1"/>
        <w:rPr>
          <w:ins w:id="17" w:author="SA6#58_QC_rev1" w:date="2023-11-16T22:43:00Z"/>
        </w:rPr>
      </w:pPr>
      <w:ins w:id="18" w:author="SA6#58_QC_rev2" w:date="2023-11-17T08:21:00Z">
        <w:r>
          <w:t>c</w:t>
        </w:r>
      </w:ins>
      <w:ins w:id="19" w:author="SA6#58_QC_rev1" w:date="2023-11-16T22:44:00Z">
        <w:r w:rsidR="00DA2432">
          <w:t>)</w:t>
        </w:r>
      </w:ins>
      <w:ins w:id="20" w:author="SA6#58_QC_rev1" w:date="2023-11-16T22:43:00Z">
        <w:r w:rsidR="00DA2432">
          <w:tab/>
          <w:t>selected T-EAS declaration where CAS acts as S-EAS</w:t>
        </w:r>
      </w:ins>
      <w:ins w:id="21" w:author="SA6#58_QC_rev2" w:date="2023-11-17T08:21:00Z">
        <w:r w:rsidR="00305A0E">
          <w:t>.</w:t>
        </w:r>
      </w:ins>
    </w:p>
    <w:p w14:paraId="2D7DBCBE" w14:textId="64618223" w:rsidR="00815A3B" w:rsidRPr="00F477AF" w:rsidRDefault="00815A3B" w:rsidP="00815A3B">
      <w:pPr>
        <w:pStyle w:val="EditorsNote"/>
      </w:pPr>
      <w:del w:id="22" w:author="SA6#58_QC" w:date="2023-11-07T20:40:00Z">
        <w:r w:rsidDel="00D338E6">
          <w:delText>Editor</w:delText>
        </w:r>
        <w:r w:rsidRPr="00F477AF" w:rsidDel="00D338E6">
          <w:delText>'</w:delText>
        </w:r>
        <w:r w:rsidDel="00D338E6">
          <w:delText>s note:</w:delText>
        </w:r>
        <w:r w:rsidDel="00D338E6">
          <w:tab/>
          <w:delText>The functionalities of ECI-1 is FFS.</w:delText>
        </w:r>
      </w:del>
    </w:p>
    <w:sectPr w:rsidR="00815A3B" w:rsidRPr="00F477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AED81" w14:textId="77777777" w:rsidR="006B592B" w:rsidRDefault="006B592B">
      <w:r>
        <w:separator/>
      </w:r>
    </w:p>
  </w:endnote>
  <w:endnote w:type="continuationSeparator" w:id="0">
    <w:p w14:paraId="535E56E5" w14:textId="77777777" w:rsidR="006B592B" w:rsidRDefault="006B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33237" w14:textId="77777777" w:rsidR="006B592B" w:rsidRDefault="006B592B">
      <w:r>
        <w:separator/>
      </w:r>
    </w:p>
  </w:footnote>
  <w:footnote w:type="continuationSeparator" w:id="0">
    <w:p w14:paraId="032E4635" w14:textId="77777777" w:rsidR="006B592B" w:rsidRDefault="006B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92907"/>
    <w:multiLevelType w:val="hybridMultilevel"/>
    <w:tmpl w:val="7D9EA3E0"/>
    <w:lvl w:ilvl="0" w:tplc="7CBCBA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08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  <w15:person w15:author="SA6#58_QC_rev1">
    <w15:presenceInfo w15:providerId="None" w15:userId="SA6#58_QC_rev1"/>
  </w15:person>
  <w15:person w15:author="SA6#58_QC_rev2">
    <w15:presenceInfo w15:providerId="None" w15:userId="SA6#58_QC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A1E4C"/>
    <w:rsid w:val="002B5741"/>
    <w:rsid w:val="002C2D03"/>
    <w:rsid w:val="002E472E"/>
    <w:rsid w:val="002E7F52"/>
    <w:rsid w:val="00305409"/>
    <w:rsid w:val="00305A0E"/>
    <w:rsid w:val="003609EF"/>
    <w:rsid w:val="0036231A"/>
    <w:rsid w:val="00374DD4"/>
    <w:rsid w:val="003E1A36"/>
    <w:rsid w:val="00410371"/>
    <w:rsid w:val="004242F1"/>
    <w:rsid w:val="0042497D"/>
    <w:rsid w:val="004B75B7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B592B"/>
    <w:rsid w:val="006C690A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15A3B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3551"/>
    <w:rsid w:val="00C95985"/>
    <w:rsid w:val="00CC5026"/>
    <w:rsid w:val="00CC68D0"/>
    <w:rsid w:val="00CE72F8"/>
    <w:rsid w:val="00D03F9A"/>
    <w:rsid w:val="00D06D51"/>
    <w:rsid w:val="00D24991"/>
    <w:rsid w:val="00D338E6"/>
    <w:rsid w:val="00D50255"/>
    <w:rsid w:val="00D66520"/>
    <w:rsid w:val="00D84AE9"/>
    <w:rsid w:val="00DA2432"/>
    <w:rsid w:val="00DD4EBB"/>
    <w:rsid w:val="00DE34CF"/>
    <w:rsid w:val="00DE7229"/>
    <w:rsid w:val="00E12EFC"/>
    <w:rsid w:val="00E13F3D"/>
    <w:rsid w:val="00E311AA"/>
    <w:rsid w:val="00E34898"/>
    <w:rsid w:val="00E4063B"/>
    <w:rsid w:val="00E54524"/>
    <w:rsid w:val="00E759F5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6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9355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33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SA6#58_QC_rev2</cp:lastModifiedBy>
  <cp:revision>31</cp:revision>
  <cp:lastPrinted>1899-12-31T23:00:00Z</cp:lastPrinted>
  <dcterms:created xsi:type="dcterms:W3CDTF">2020-02-03T08:32:00Z</dcterms:created>
  <dcterms:modified xsi:type="dcterms:W3CDTF">2023-11-17T02:51:00Z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